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AE8275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03139F">
        <w:rPr>
          <w:b/>
          <w:bCs/>
          <w:noProof/>
          <w:sz w:val="24"/>
        </w:rPr>
        <w:t>6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577594">
        <w:rPr>
          <w:b/>
          <w:bCs/>
          <w:i/>
          <w:noProof/>
          <w:sz w:val="28"/>
        </w:rPr>
        <w:t>1</w:t>
      </w:r>
      <w:r w:rsidR="00F03D11">
        <w:rPr>
          <w:b/>
          <w:bCs/>
          <w:i/>
          <w:noProof/>
          <w:sz w:val="28"/>
        </w:rPr>
        <w:t>10725</w:t>
      </w:r>
    </w:p>
    <w:p w14:paraId="06EFB710" w14:textId="30D71EE2" w:rsidR="00324A06" w:rsidRPr="00640A9F" w:rsidRDefault="00C450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, </w:t>
      </w:r>
      <w:r w:rsidR="0003139F">
        <w:rPr>
          <w:rFonts w:eastAsia="SimSun"/>
          <w:b/>
          <w:sz w:val="24"/>
          <w:szCs w:val="24"/>
          <w:lang w:eastAsia="zh-CN"/>
        </w:rPr>
        <w:t>1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 – </w:t>
      </w:r>
      <w:r w:rsidR="0003139F">
        <w:rPr>
          <w:rFonts w:eastAsia="SimSun"/>
          <w:b/>
          <w:sz w:val="24"/>
          <w:szCs w:val="24"/>
          <w:lang w:eastAsia="zh-CN"/>
        </w:rPr>
        <w:t>1</w:t>
      </w:r>
      <w:r>
        <w:rPr>
          <w:rFonts w:eastAsia="SimSun"/>
          <w:b/>
          <w:sz w:val="24"/>
          <w:szCs w:val="24"/>
          <w:lang w:eastAsia="zh-CN"/>
        </w:rPr>
        <w:t xml:space="preserve">2 </w:t>
      </w:r>
      <w:r w:rsidR="0003139F">
        <w:rPr>
          <w:rFonts w:eastAsia="SimSun"/>
          <w:b/>
          <w:sz w:val="24"/>
          <w:szCs w:val="24"/>
          <w:lang w:eastAsia="zh-CN"/>
        </w:rPr>
        <w:t>November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640A9F" w:rsidRPr="00640A9F">
        <w:rPr>
          <w:rFonts w:eastAsia="SimSun"/>
          <w:b/>
          <w:sz w:val="24"/>
          <w:szCs w:val="24"/>
          <w:lang w:eastAsia="zh-CN"/>
        </w:rPr>
        <w:t>202</w:t>
      </w:r>
      <w:r w:rsidR="00577594"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E1020B2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 w:rsidR="00034B39">
              <w:rPr>
                <w:b/>
                <w:noProof/>
                <w:sz w:val="28"/>
              </w:rPr>
              <w:t>6.3</w:t>
            </w:r>
            <w:r w:rsidR="0003139F">
              <w:rPr>
                <w:b/>
                <w:noProof/>
                <w:sz w:val="28"/>
              </w:rPr>
              <w:t>31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97F34EA" w:rsidR="001E41F3" w:rsidRPr="00410371" w:rsidRDefault="00F03D11" w:rsidP="00F03D11">
            <w:pPr>
              <w:pStyle w:val="CRCoverPage"/>
              <w:spacing w:after="0"/>
              <w:jc w:val="right"/>
              <w:rPr>
                <w:noProof/>
              </w:rPr>
            </w:pPr>
            <w:r w:rsidRPr="00F03D11">
              <w:rPr>
                <w:b/>
                <w:noProof/>
                <w:sz w:val="28"/>
              </w:rPr>
              <w:t>4737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DF51007" w:rsidR="001E41F3" w:rsidRPr="00410371" w:rsidRDefault="001E41F3" w:rsidP="00577594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B8AAD81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13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9D0A9D3" w:rsidR="001E41F3" w:rsidRDefault="00FB3B6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 on sending </w:t>
            </w:r>
            <w:r w:rsidR="0003139F">
              <w:t>SCG Overheating in EN-DC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87AF6B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A31AFE0" w:rsidR="001E41F3" w:rsidRDefault="002A410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 xml:space="preserve">-Core, </w:t>
            </w:r>
            <w:r w:rsidR="00034B39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089BEB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577594">
              <w:t>1-</w:t>
            </w:r>
            <w:r w:rsidR="0003139F">
              <w:t>10</w:t>
            </w:r>
            <w:r w:rsidR="001D3835">
              <w:t>-</w:t>
            </w:r>
            <w:r w:rsidR="00251339">
              <w:t>1</w:t>
            </w:r>
            <w:r w:rsidR="0003139F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35620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Pr="009856F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9856FA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E5D8B" w14:textId="6D405A87" w:rsidR="009856FA" w:rsidRDefault="001C3320" w:rsidP="009856F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existing</w:t>
            </w:r>
            <w:r w:rsidR="009856FA" w:rsidRPr="009856FA">
              <w:rPr>
                <w:noProof/>
              </w:rPr>
              <w:t xml:space="preserve"> procedural text</w:t>
            </w:r>
            <w:r w:rsidR="009856FA">
              <w:rPr>
                <w:noProof/>
              </w:rPr>
              <w:t xml:space="preserve"> on handling </w:t>
            </w:r>
            <w:r>
              <w:rPr>
                <w:noProof/>
                <w:lang w:val="en-US"/>
              </w:rPr>
              <w:t>overheating assistance information</w:t>
            </w:r>
            <w:r w:rsidR="009856FA" w:rsidRPr="009856FA">
              <w:rPr>
                <w:noProof/>
              </w:rPr>
              <w:t xml:space="preserve">, </w:t>
            </w:r>
            <w:r>
              <w:rPr>
                <w:noProof/>
              </w:rPr>
              <w:t>clarifies</w:t>
            </w:r>
            <w:r w:rsidR="009856FA" w:rsidRPr="009856FA">
              <w:rPr>
                <w:noProof/>
              </w:rPr>
              <w:t xml:space="preserve"> the UE</w:t>
            </w:r>
            <w:r>
              <w:rPr>
                <w:noProof/>
              </w:rPr>
              <w:t xml:space="preserve"> does</w:t>
            </w:r>
            <w:r w:rsidR="009856FA" w:rsidRPr="009856FA">
              <w:rPr>
                <w:noProof/>
              </w:rPr>
              <w:t xml:space="preserve"> not to include the overheatingAssistanceForSCG in the OverheatingAssistance IE</w:t>
            </w:r>
            <w:r>
              <w:rPr>
                <w:noProof/>
              </w:rPr>
              <w:t xml:space="preserve"> if it does not experience overheating anymore</w:t>
            </w:r>
            <w:r w:rsidR="009856FA" w:rsidRPr="009856FA">
              <w:rPr>
                <w:noProof/>
              </w:rPr>
              <w:t xml:space="preserve">. </w:t>
            </w:r>
          </w:p>
          <w:p w14:paraId="58DDE946" w14:textId="57264CA7" w:rsidR="001C3320" w:rsidRDefault="001C3320" w:rsidP="009856F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the procedure is not aligned with:  </w:t>
            </w:r>
          </w:p>
          <w:p w14:paraId="1F98A506" w14:textId="77777777" w:rsidR="001C3320" w:rsidRDefault="001C3320" w:rsidP="001C3320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9856FA">
              <w:rPr>
                <w:noProof/>
              </w:rPr>
              <w:t>overheatingAssistanceForSCG</w:t>
            </w:r>
            <w:r>
              <w:rPr>
                <w:noProof/>
              </w:rPr>
              <w:t xml:space="preserve"> IE</w:t>
            </w:r>
            <w:r w:rsidRPr="009856FA">
              <w:rPr>
                <w:noProof/>
              </w:rPr>
              <w:t xml:space="preserve"> </w:t>
            </w:r>
            <w:r>
              <w:rPr>
                <w:noProof/>
              </w:rPr>
              <w:t>being</w:t>
            </w:r>
            <w:r w:rsidRPr="009856FA">
              <w:rPr>
                <w:noProof/>
              </w:rPr>
              <w:t xml:space="preserve"> a mandatory fiel</w:t>
            </w:r>
            <w:r>
              <w:rPr>
                <w:noProof/>
              </w:rPr>
              <w:t xml:space="preserve">d, </w:t>
            </w:r>
          </w:p>
          <w:p w14:paraId="1B7F4A48" w14:textId="6ABB85CE" w:rsidR="001C3320" w:rsidRDefault="001C3320" w:rsidP="00381004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RAN2#113-e agreement: “</w:t>
            </w:r>
            <w:r w:rsidRPr="0003139F">
              <w:rPr>
                <w:noProof/>
              </w:rPr>
              <w:t>When the UE experiences the overheating condition, and UE has no SCG preference, the UE sends OverheatingAssistance IE containing overheatingAssistanceForSCG (which contains NR IE OverheatingAssistance without any sub fields)</w:t>
            </w:r>
            <w:r>
              <w:rPr>
                <w:noProof/>
              </w:rPr>
              <w:t>.”</w:t>
            </w:r>
          </w:p>
          <w:p w14:paraId="3709277F" w14:textId="597CC7E0" w:rsidR="001C3320" w:rsidRDefault="001C3320" w:rsidP="00381004">
            <w:pPr>
              <w:pStyle w:val="CRCoverPage"/>
              <w:numPr>
                <w:ilvl w:val="0"/>
                <w:numId w:val="8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RAN2#115-e agreement: “t</w:t>
            </w:r>
            <w:r w:rsidRPr="001C3320">
              <w:rPr>
                <w:noProof/>
              </w:rPr>
              <w:t>he absence of parameter A means that the UE does not have any preference on reducing configuration for parameter A”.</w:t>
            </w:r>
          </w:p>
          <w:p w14:paraId="415E8C08" w14:textId="5965B91A" w:rsidR="007925F8" w:rsidRPr="009856FA" w:rsidRDefault="0053421B" w:rsidP="00345F6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</w:t>
            </w:r>
            <w:r w:rsidR="004066DD" w:rsidRPr="004066DD">
              <w:rPr>
                <w:rFonts w:ascii="Arial" w:hAnsi="Arial"/>
                <w:noProof/>
              </w:rPr>
              <w:t xml:space="preserve"> remains </w:t>
            </w:r>
            <w:r w:rsidR="0009749C">
              <w:rPr>
                <w:rFonts w:ascii="Arial" w:hAnsi="Arial"/>
                <w:noProof/>
              </w:rPr>
              <w:t xml:space="preserve">unclear what </w:t>
            </w:r>
            <w:r w:rsidR="001C3320">
              <w:rPr>
                <w:rFonts w:ascii="Arial" w:hAnsi="Arial"/>
                <w:noProof/>
              </w:rPr>
              <w:t>is the UE bahaviour</w:t>
            </w:r>
            <w:r w:rsidRPr="0053421B">
              <w:rPr>
                <w:rFonts w:ascii="Arial" w:hAnsi="Arial"/>
                <w:noProof/>
              </w:rPr>
              <w:t xml:space="preserve"> for </w:t>
            </w:r>
            <w:r w:rsidR="001C3320">
              <w:rPr>
                <w:rFonts w:ascii="Arial" w:hAnsi="Arial"/>
                <w:noProof/>
              </w:rPr>
              <w:t xml:space="preserve">setting the </w:t>
            </w:r>
            <w:r w:rsidR="001C3320" w:rsidRPr="001C3320">
              <w:rPr>
                <w:rFonts w:ascii="Arial" w:hAnsi="Arial"/>
                <w:noProof/>
              </w:rPr>
              <w:t xml:space="preserve">Overheating Assistance.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716B8BC9" w14:textId="1BDEE734" w:rsidR="0003139F" w:rsidRDefault="00345F6B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Clarification that</w:t>
            </w:r>
            <w:r w:rsidRPr="00121646">
              <w:t xml:space="preserve"> </w:t>
            </w:r>
            <w:r w:rsidR="0003139F">
              <w:t xml:space="preserve">in case the UE no longer experience overheating condition by SCG, it should provide an empty </w:t>
            </w:r>
            <w:proofErr w:type="spellStart"/>
            <w:r w:rsidR="0003139F" w:rsidRPr="0003139F">
              <w:rPr>
                <w:i/>
                <w:iCs/>
              </w:rPr>
              <w:t>overheatingAssistanceForSCG</w:t>
            </w:r>
            <w:proofErr w:type="spellEnd"/>
          </w:p>
          <w:p w14:paraId="6A8E14EA" w14:textId="71AC1341" w:rsidR="00345F6B" w:rsidRDefault="0003139F" w:rsidP="0003139F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t xml:space="preserve"> 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3F3518F7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 w:rsidR="001C3320">
              <w:rPr>
                <w:noProof/>
                <w:lang w:eastAsia="ko-KR"/>
              </w:rPr>
              <w:t>UEAssistanceInformation</w:t>
            </w:r>
          </w:p>
          <w:p w14:paraId="0859D535" w14:textId="26B6FD9F" w:rsidR="002A410A" w:rsidRDefault="002A410A" w:rsidP="002A410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architectural options</w:t>
            </w:r>
            <w:r>
              <w:rPr>
                <w:noProof/>
              </w:rPr>
              <w:t>: EN-DC</w:t>
            </w:r>
          </w:p>
          <w:p w14:paraId="730B877B" w14:textId="77777777" w:rsidR="002A410A" w:rsidRDefault="002A410A" w:rsidP="007925F8">
            <w:pPr>
              <w:pStyle w:val="CRCoverPage"/>
              <w:ind w:left="100"/>
              <w:rPr>
                <w:noProof/>
                <w:lang w:eastAsia="ko-KR"/>
              </w:rPr>
            </w:pP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56BA58ED" w14:textId="08B3B369" w:rsidR="001C3320" w:rsidRDefault="007925F8" w:rsidP="0053421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If the CR is implemented by the </w:t>
            </w:r>
            <w:proofErr w:type="spellStart"/>
            <w:r>
              <w:t>eNB</w:t>
            </w:r>
            <w:proofErr w:type="spellEnd"/>
            <w:r>
              <w:t xml:space="preserve"> and not by the UE, </w:t>
            </w:r>
            <w:r w:rsidR="001C3320">
              <w:t xml:space="preserve">the </w:t>
            </w:r>
            <w:proofErr w:type="spellStart"/>
            <w:r w:rsidR="001C3320">
              <w:t>eNB</w:t>
            </w:r>
            <w:proofErr w:type="spellEnd"/>
            <w:r w:rsidR="001C3320">
              <w:t xml:space="preserve"> may would interpret there was no change in the overheating condition, i.e., UE does</w:t>
            </w:r>
            <w:r w:rsidR="001C3320" w:rsidRPr="009856FA">
              <w:rPr>
                <w:noProof/>
              </w:rPr>
              <w:t xml:space="preserve"> not have any preference on reducing configuration for </w:t>
            </w:r>
            <w:r w:rsidR="001C3320">
              <w:rPr>
                <w:noProof/>
              </w:rPr>
              <w:t>SCG (while still experiences ovearheating).</w:t>
            </w:r>
          </w:p>
          <w:p w14:paraId="7BF90C37" w14:textId="7537D7EC" w:rsidR="00B24CCC" w:rsidRDefault="007925F8" w:rsidP="0053421B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If the CR is implemented by the UE and not by the </w:t>
            </w:r>
            <w:proofErr w:type="spellStart"/>
            <w:r>
              <w:t>eNB</w:t>
            </w:r>
            <w:proofErr w:type="spellEnd"/>
            <w:r w:rsidR="001C3320">
              <w:t>,</w:t>
            </w:r>
            <w:r w:rsidR="0053421B">
              <w:t xml:space="preserve"> </w:t>
            </w:r>
            <w:r w:rsidR="001C3320">
              <w:t xml:space="preserve">the </w:t>
            </w:r>
            <w:proofErr w:type="spellStart"/>
            <w:r w:rsidR="001C3320">
              <w:t>eNB</w:t>
            </w:r>
            <w:proofErr w:type="spellEnd"/>
            <w:r w:rsidR="001C3320">
              <w:t xml:space="preserve"> won’t react on the UE overheating condition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AAA77C2" w:rsidR="00324A06" w:rsidRDefault="0053421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ambiguous.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BDD8CB7" w:rsidR="00324A06" w:rsidRDefault="0003139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</w:t>
            </w:r>
            <w:r w:rsidR="001C3320">
              <w:rPr>
                <w:noProof/>
              </w:rPr>
              <w:t>.6.10.3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7094265" w14:textId="77777777" w:rsidR="001C3320" w:rsidRPr="00FE2BA2" w:rsidRDefault="001C3320" w:rsidP="001C3320">
      <w:pPr>
        <w:pStyle w:val="Heading4"/>
      </w:pPr>
      <w:bookmarkStart w:id="2" w:name="_Toc83790504"/>
      <w:r w:rsidRPr="00FE2BA2">
        <w:t>5.6.10.3</w:t>
      </w:r>
      <w:r w:rsidRPr="00FE2BA2">
        <w:tab/>
        <w:t xml:space="preserve">Actions related to transmission of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message</w:t>
      </w:r>
      <w:bookmarkEnd w:id="2"/>
    </w:p>
    <w:p w14:paraId="39452643" w14:textId="77777777" w:rsidR="001C3320" w:rsidRPr="00FE2BA2" w:rsidRDefault="001C3320" w:rsidP="001C3320">
      <w:r w:rsidRPr="00FE2BA2">
        <w:t xml:space="preserve">The UE shall set the contents of 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message for power preference indications:</w:t>
      </w:r>
    </w:p>
    <w:p w14:paraId="2CD99EB3" w14:textId="77777777" w:rsidR="001C3320" w:rsidRPr="00FE2BA2" w:rsidRDefault="001C3320" w:rsidP="001C3320">
      <w:pPr>
        <w:pStyle w:val="B1"/>
      </w:pPr>
      <w:r w:rsidRPr="00FE2BA2">
        <w:t>1&gt;</w:t>
      </w:r>
      <w:r w:rsidRPr="00FE2BA2">
        <w:tab/>
      </w:r>
      <w:r w:rsidRPr="00FE2BA2">
        <w:rPr>
          <w:lang w:eastAsia="zh-CN"/>
        </w:rPr>
        <w:t xml:space="preserve">if configured to provide power preference indication and </w:t>
      </w:r>
      <w:r w:rsidRPr="00FE2BA2">
        <w:t>if the UE prefers a configuration primarily optimised for power saving:</w:t>
      </w:r>
    </w:p>
    <w:p w14:paraId="33AA0202" w14:textId="77777777" w:rsidR="001C3320" w:rsidRPr="00FE2BA2" w:rsidRDefault="001C3320" w:rsidP="001C3320">
      <w:pPr>
        <w:pStyle w:val="B2"/>
      </w:pPr>
      <w:r w:rsidRPr="00FE2BA2">
        <w:t>2&gt;</w:t>
      </w:r>
      <w:r w:rsidRPr="00FE2BA2">
        <w:tab/>
        <w:t xml:space="preserve">set </w:t>
      </w:r>
      <w:proofErr w:type="spellStart"/>
      <w:r w:rsidRPr="00FE2BA2">
        <w:rPr>
          <w:i/>
          <w:iCs/>
        </w:rPr>
        <w:t>powerPrefIndication</w:t>
      </w:r>
      <w:proofErr w:type="spellEnd"/>
      <w:r w:rsidRPr="00FE2BA2">
        <w:t xml:space="preserve"> to </w:t>
      </w:r>
      <w:proofErr w:type="spellStart"/>
      <w:proofErr w:type="gramStart"/>
      <w:r w:rsidRPr="00FE2BA2">
        <w:rPr>
          <w:i/>
          <w:iCs/>
        </w:rPr>
        <w:t>lowPowerConsumption</w:t>
      </w:r>
      <w:proofErr w:type="spellEnd"/>
      <w:r w:rsidRPr="00FE2BA2">
        <w:t>;</w:t>
      </w:r>
      <w:proofErr w:type="gramEnd"/>
    </w:p>
    <w:p w14:paraId="1C1BDD6C" w14:textId="77777777" w:rsidR="001C3320" w:rsidRPr="00FE2BA2" w:rsidRDefault="001C3320" w:rsidP="001C3320">
      <w:pPr>
        <w:pStyle w:val="B1"/>
      </w:pPr>
      <w:r w:rsidRPr="00FE2BA2">
        <w:t>1&gt;</w:t>
      </w:r>
      <w:r w:rsidRPr="00FE2BA2">
        <w:tab/>
        <w:t>else</w:t>
      </w:r>
      <w:r w:rsidRPr="00FE2BA2">
        <w:rPr>
          <w:lang w:eastAsia="zh-CN"/>
        </w:rPr>
        <w:t xml:space="preserve"> if configured to provide power preference indication</w:t>
      </w:r>
      <w:r w:rsidRPr="00FE2BA2">
        <w:t>:</w:t>
      </w:r>
    </w:p>
    <w:p w14:paraId="740A31C7" w14:textId="77777777" w:rsidR="001C3320" w:rsidRPr="00FE2BA2" w:rsidRDefault="001C3320" w:rsidP="001C3320">
      <w:pPr>
        <w:pStyle w:val="B2"/>
      </w:pPr>
      <w:r w:rsidRPr="00FE2BA2">
        <w:t>2&gt;</w:t>
      </w:r>
      <w:r w:rsidRPr="00FE2BA2">
        <w:tab/>
        <w:t xml:space="preserve">set </w:t>
      </w:r>
      <w:proofErr w:type="spellStart"/>
      <w:r w:rsidRPr="00FE2BA2">
        <w:rPr>
          <w:i/>
          <w:iCs/>
        </w:rPr>
        <w:t>powerPrefIndication</w:t>
      </w:r>
      <w:proofErr w:type="spellEnd"/>
      <w:r w:rsidRPr="00FE2BA2">
        <w:t xml:space="preserve"> to </w:t>
      </w:r>
      <w:proofErr w:type="gramStart"/>
      <w:r w:rsidRPr="00FE2BA2">
        <w:rPr>
          <w:i/>
          <w:iCs/>
        </w:rPr>
        <w:t>normal</w:t>
      </w:r>
      <w:r w:rsidRPr="00FE2BA2">
        <w:t>;</w:t>
      </w:r>
      <w:proofErr w:type="gramEnd"/>
    </w:p>
    <w:p w14:paraId="46248C50" w14:textId="77777777" w:rsidR="001C3320" w:rsidRPr="00FE2BA2" w:rsidRDefault="001C3320" w:rsidP="001C3320">
      <w:r w:rsidRPr="00FE2BA2">
        <w:t xml:space="preserve">The UE shall set the contents of 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message for SPS assistance information:</w:t>
      </w:r>
    </w:p>
    <w:p w14:paraId="0327BDFF" w14:textId="77777777" w:rsidR="001C3320" w:rsidRPr="00FE2BA2" w:rsidRDefault="001C3320" w:rsidP="001C3320">
      <w:pPr>
        <w:pStyle w:val="B1"/>
      </w:pPr>
      <w:r w:rsidRPr="00FE2BA2">
        <w:t>1&gt;</w:t>
      </w:r>
      <w:r w:rsidRPr="00FE2BA2">
        <w:tab/>
      </w:r>
      <w:r w:rsidRPr="00FE2BA2">
        <w:rPr>
          <w:lang w:eastAsia="zh-CN"/>
        </w:rPr>
        <w:t>if configured to provide SPS assistance information</w:t>
      </w:r>
      <w:r w:rsidRPr="00FE2BA2">
        <w:t>:</w:t>
      </w:r>
    </w:p>
    <w:p w14:paraId="26B08674" w14:textId="77777777" w:rsidR="001C3320" w:rsidRPr="00FE2BA2" w:rsidRDefault="001C3320" w:rsidP="001C3320">
      <w:pPr>
        <w:pStyle w:val="B2"/>
        <w:rPr>
          <w:lang w:eastAsia="zh-CN"/>
        </w:rPr>
      </w:pPr>
      <w:r w:rsidRPr="00FE2BA2">
        <w:t>2&gt;</w:t>
      </w:r>
      <w:r w:rsidRPr="00FE2BA2">
        <w:tab/>
      </w:r>
      <w:r w:rsidRPr="00FE2BA2">
        <w:rPr>
          <w:lang w:eastAsia="zh-CN"/>
        </w:rPr>
        <w:t xml:space="preserve">if there is any traffic for V2X </w:t>
      </w:r>
      <w:proofErr w:type="spellStart"/>
      <w:r w:rsidRPr="00FE2BA2">
        <w:rPr>
          <w:lang w:eastAsia="zh-CN"/>
        </w:rPr>
        <w:t>sidelink</w:t>
      </w:r>
      <w:proofErr w:type="spellEnd"/>
      <w:r w:rsidRPr="00FE2BA2">
        <w:rPr>
          <w:lang w:eastAsia="zh-CN"/>
        </w:rPr>
        <w:t xml:space="preserve"> communication which needs to report SPS assistance information:</w:t>
      </w:r>
    </w:p>
    <w:p w14:paraId="5D22C710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</w:r>
      <w:r w:rsidRPr="00FE2BA2">
        <w:rPr>
          <w:lang w:eastAsia="zh-CN"/>
        </w:rPr>
        <w:t xml:space="preserve">include </w:t>
      </w:r>
      <w:proofErr w:type="spellStart"/>
      <w:r w:rsidRPr="00FE2BA2">
        <w:rPr>
          <w:i/>
          <w:lang w:eastAsia="zh-CN"/>
        </w:rPr>
        <w:t>trafficPatternInfo</w:t>
      </w:r>
      <w:r w:rsidRPr="00FE2BA2">
        <w:rPr>
          <w:i/>
        </w:rPr>
        <w:t>List</w:t>
      </w:r>
      <w:r w:rsidRPr="00FE2BA2">
        <w:rPr>
          <w:i/>
          <w:lang w:eastAsia="zh-CN"/>
        </w:rPr>
        <w:t>SL</w:t>
      </w:r>
      <w:proofErr w:type="spellEnd"/>
      <w:r w:rsidRPr="00FE2BA2">
        <w:rPr>
          <w:lang w:eastAsia="zh-CN"/>
        </w:rPr>
        <w:t xml:space="preserve"> in </w:t>
      </w:r>
      <w:r w:rsidRPr="00FE2BA2">
        <w:t xml:space="preserve">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</w:t>
      </w:r>
      <w:proofErr w:type="gramStart"/>
      <w:r w:rsidRPr="00FE2BA2">
        <w:t>message;</w:t>
      </w:r>
      <w:proofErr w:type="gramEnd"/>
    </w:p>
    <w:p w14:paraId="1A3BA720" w14:textId="77777777" w:rsidR="001C3320" w:rsidRPr="00FE2BA2" w:rsidRDefault="001C3320" w:rsidP="001C3320">
      <w:pPr>
        <w:pStyle w:val="B2"/>
        <w:rPr>
          <w:lang w:eastAsia="zh-CN"/>
        </w:rPr>
      </w:pPr>
      <w:r w:rsidRPr="00FE2BA2">
        <w:t>2&gt;</w:t>
      </w:r>
      <w:r w:rsidRPr="00FE2BA2">
        <w:tab/>
      </w:r>
      <w:r w:rsidRPr="00FE2BA2">
        <w:rPr>
          <w:lang w:eastAsia="zh-CN"/>
        </w:rPr>
        <w:t>if there is any traffic for uplink communication which needs to report SPS assistance information:</w:t>
      </w:r>
    </w:p>
    <w:p w14:paraId="7D874931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</w:r>
      <w:r w:rsidRPr="00FE2BA2">
        <w:rPr>
          <w:lang w:eastAsia="zh-CN"/>
        </w:rPr>
        <w:t xml:space="preserve">include </w:t>
      </w:r>
      <w:proofErr w:type="spellStart"/>
      <w:r w:rsidRPr="00FE2BA2">
        <w:rPr>
          <w:i/>
          <w:lang w:eastAsia="zh-CN"/>
        </w:rPr>
        <w:t>trafficPatternInfo</w:t>
      </w:r>
      <w:r w:rsidRPr="00FE2BA2">
        <w:rPr>
          <w:i/>
        </w:rPr>
        <w:t>List</w:t>
      </w:r>
      <w:r w:rsidRPr="00FE2BA2">
        <w:rPr>
          <w:i/>
          <w:lang w:eastAsia="zh-CN"/>
        </w:rPr>
        <w:t>UL</w:t>
      </w:r>
      <w:proofErr w:type="spellEnd"/>
      <w:r w:rsidRPr="00FE2BA2">
        <w:rPr>
          <w:lang w:eastAsia="zh-CN"/>
        </w:rPr>
        <w:t xml:space="preserve"> in </w:t>
      </w:r>
      <w:r w:rsidRPr="00FE2BA2">
        <w:t xml:space="preserve">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</w:t>
      </w:r>
      <w:proofErr w:type="gramStart"/>
      <w:r w:rsidRPr="00FE2BA2">
        <w:t>message;</w:t>
      </w:r>
      <w:proofErr w:type="gramEnd"/>
    </w:p>
    <w:p w14:paraId="4A0FE372" w14:textId="77777777" w:rsidR="001C3320" w:rsidRPr="00FE2BA2" w:rsidRDefault="001C3320" w:rsidP="001C3320">
      <w:r w:rsidRPr="00FE2BA2">
        <w:t xml:space="preserve">The UE shall set the contents of 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message for bandwidth preference indications:</w:t>
      </w:r>
    </w:p>
    <w:p w14:paraId="5E9575FD" w14:textId="77777777" w:rsidR="001C3320" w:rsidRPr="00FE2BA2" w:rsidRDefault="001C3320" w:rsidP="001C3320">
      <w:pPr>
        <w:pStyle w:val="B1"/>
      </w:pPr>
      <w:r w:rsidRPr="00FE2BA2">
        <w:t>1&gt;</w:t>
      </w:r>
      <w:r w:rsidRPr="00FE2BA2">
        <w:tab/>
        <w:t xml:space="preserve">set </w:t>
      </w:r>
      <w:proofErr w:type="spellStart"/>
      <w:r w:rsidRPr="00FE2BA2">
        <w:rPr>
          <w:i/>
        </w:rPr>
        <w:t>bw</w:t>
      </w:r>
      <w:proofErr w:type="spellEnd"/>
      <w:r w:rsidRPr="00FE2BA2">
        <w:rPr>
          <w:i/>
        </w:rPr>
        <w:t>-Preference</w:t>
      </w:r>
      <w:r w:rsidRPr="00FE2BA2">
        <w:rPr>
          <w:rFonts w:ascii="Courier New" w:hAnsi="Courier New"/>
          <w:noProof/>
          <w:sz w:val="16"/>
        </w:rPr>
        <w:t xml:space="preserve"> </w:t>
      </w:r>
      <w:r w:rsidRPr="00FE2BA2">
        <w:t xml:space="preserve">to its preferred </w:t>
      </w:r>
      <w:proofErr w:type="gramStart"/>
      <w:r w:rsidRPr="00FE2BA2">
        <w:t>configuration;</w:t>
      </w:r>
      <w:proofErr w:type="gramEnd"/>
    </w:p>
    <w:p w14:paraId="26DC4221" w14:textId="77777777" w:rsidR="001C3320" w:rsidRPr="00FE2BA2" w:rsidRDefault="001C3320" w:rsidP="001C3320">
      <w:r w:rsidRPr="00FE2BA2">
        <w:t xml:space="preserve">The UE shall set the contents of 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message for delay budget report:</w:t>
      </w:r>
    </w:p>
    <w:p w14:paraId="6AE1AFF2" w14:textId="77777777" w:rsidR="001C3320" w:rsidRPr="00FE2BA2" w:rsidRDefault="001C3320" w:rsidP="001C3320">
      <w:pPr>
        <w:pStyle w:val="B1"/>
        <w:rPr>
          <w:lang w:eastAsia="ko-KR"/>
        </w:rPr>
      </w:pPr>
      <w:r w:rsidRPr="00FE2BA2">
        <w:t>1&gt;</w:t>
      </w:r>
      <w:r w:rsidRPr="00FE2BA2">
        <w:tab/>
      </w:r>
      <w:r w:rsidRPr="00FE2BA2">
        <w:rPr>
          <w:lang w:eastAsia="zh-CN"/>
        </w:rPr>
        <w:t>if configured to provide</w:t>
      </w:r>
      <w:r w:rsidRPr="00FE2BA2">
        <w:t xml:space="preserve"> delay budget report:</w:t>
      </w:r>
    </w:p>
    <w:p w14:paraId="6F27CD73" w14:textId="77777777" w:rsidR="001C3320" w:rsidRPr="00FE2BA2" w:rsidRDefault="001C3320" w:rsidP="001C3320">
      <w:pPr>
        <w:pStyle w:val="B2"/>
      </w:pPr>
      <w:r w:rsidRPr="00FE2BA2">
        <w:rPr>
          <w:lang w:eastAsia="ko-KR"/>
        </w:rPr>
        <w:t>2</w:t>
      </w:r>
      <w:r w:rsidRPr="00FE2BA2">
        <w:t>&gt;</w:t>
      </w:r>
      <w:r w:rsidRPr="00FE2BA2">
        <w:rPr>
          <w:lang w:eastAsia="ko-KR"/>
        </w:rPr>
        <w:tab/>
      </w:r>
      <w:r w:rsidRPr="00FE2BA2">
        <w:t>if the UE prefers an adjustment in the connected mode DRX cycle length:</w:t>
      </w:r>
    </w:p>
    <w:p w14:paraId="65019C67" w14:textId="77777777" w:rsidR="001C3320" w:rsidRPr="00FE2BA2" w:rsidRDefault="001C3320" w:rsidP="001C3320">
      <w:pPr>
        <w:pStyle w:val="B3"/>
      </w:pPr>
      <w:r w:rsidRPr="00FE2BA2">
        <w:rPr>
          <w:lang w:eastAsia="ko-KR"/>
        </w:rPr>
        <w:t>3</w:t>
      </w:r>
      <w:r w:rsidRPr="00FE2BA2">
        <w:t>&gt;</w:t>
      </w:r>
      <w:r w:rsidRPr="00FE2BA2">
        <w:rPr>
          <w:lang w:eastAsia="ko-KR"/>
        </w:rPr>
        <w:tab/>
      </w:r>
      <w:r w:rsidRPr="00FE2BA2">
        <w:t xml:space="preserve">set </w:t>
      </w:r>
      <w:proofErr w:type="spellStart"/>
      <w:r w:rsidRPr="00FE2BA2">
        <w:rPr>
          <w:i/>
          <w:iCs/>
        </w:rPr>
        <w:t>delay</w:t>
      </w:r>
      <w:r w:rsidRPr="00FE2BA2">
        <w:rPr>
          <w:i/>
          <w:iCs/>
          <w:lang w:eastAsia="ko-KR"/>
        </w:rPr>
        <w:t>Budget</w:t>
      </w:r>
      <w:r w:rsidRPr="00FE2BA2">
        <w:rPr>
          <w:i/>
          <w:iCs/>
        </w:rPr>
        <w:t>Report</w:t>
      </w:r>
      <w:proofErr w:type="spellEnd"/>
      <w:r w:rsidRPr="00FE2BA2">
        <w:t xml:space="preserve"> to </w:t>
      </w:r>
      <w:r w:rsidRPr="00FE2BA2">
        <w:rPr>
          <w:i/>
          <w:iCs/>
          <w:lang w:eastAsia="zh-CN"/>
        </w:rPr>
        <w:t>type1</w:t>
      </w:r>
      <w:r w:rsidRPr="00FE2BA2">
        <w:rPr>
          <w:lang w:eastAsia="zh-CN"/>
        </w:rPr>
        <w:t xml:space="preserve"> according to a desired </w:t>
      </w:r>
      <w:proofErr w:type="gramStart"/>
      <w:r w:rsidRPr="00FE2BA2">
        <w:rPr>
          <w:lang w:eastAsia="zh-CN"/>
        </w:rPr>
        <w:t>value</w:t>
      </w:r>
      <w:r w:rsidRPr="00FE2BA2">
        <w:t>;</w:t>
      </w:r>
      <w:proofErr w:type="gramEnd"/>
    </w:p>
    <w:p w14:paraId="09D9FD5A" w14:textId="77777777" w:rsidR="001C3320" w:rsidRPr="00FE2BA2" w:rsidRDefault="001C3320" w:rsidP="001C3320">
      <w:pPr>
        <w:pStyle w:val="B2"/>
      </w:pPr>
      <w:r w:rsidRPr="00FE2BA2">
        <w:rPr>
          <w:lang w:eastAsia="ko-KR"/>
        </w:rPr>
        <w:t>2</w:t>
      </w:r>
      <w:r w:rsidRPr="00FE2BA2">
        <w:t>&gt;</w:t>
      </w:r>
      <w:r w:rsidRPr="00FE2BA2">
        <w:rPr>
          <w:lang w:eastAsia="ko-KR"/>
        </w:rPr>
        <w:tab/>
      </w:r>
      <w:r w:rsidRPr="00FE2BA2">
        <w:t>else</w:t>
      </w:r>
      <w:r w:rsidRPr="00FE2BA2">
        <w:rPr>
          <w:lang w:eastAsia="ko-KR"/>
        </w:rPr>
        <w:t xml:space="preserve"> </w:t>
      </w:r>
      <w:r w:rsidRPr="00FE2BA2">
        <w:t>if the UE prefers coverage enhancement configuration change:</w:t>
      </w:r>
    </w:p>
    <w:p w14:paraId="0AD928AF" w14:textId="77777777" w:rsidR="001C3320" w:rsidRPr="00FE2BA2" w:rsidRDefault="001C3320" w:rsidP="001C3320">
      <w:pPr>
        <w:pStyle w:val="B3"/>
        <w:rPr>
          <w:rFonts w:eastAsia="SimSun"/>
          <w:lang w:eastAsia="zh-CN"/>
        </w:rPr>
      </w:pPr>
      <w:r w:rsidRPr="00FE2BA2">
        <w:rPr>
          <w:lang w:eastAsia="ko-KR"/>
        </w:rPr>
        <w:t>3</w:t>
      </w:r>
      <w:r w:rsidRPr="00FE2BA2">
        <w:t>&gt;</w:t>
      </w:r>
      <w:r w:rsidRPr="00FE2BA2">
        <w:rPr>
          <w:lang w:eastAsia="ko-KR"/>
        </w:rPr>
        <w:tab/>
      </w:r>
      <w:r w:rsidRPr="00FE2BA2">
        <w:t xml:space="preserve">set </w:t>
      </w:r>
      <w:proofErr w:type="spellStart"/>
      <w:r w:rsidRPr="00FE2BA2">
        <w:rPr>
          <w:i/>
          <w:iCs/>
        </w:rPr>
        <w:t>delay</w:t>
      </w:r>
      <w:r w:rsidRPr="00FE2BA2">
        <w:rPr>
          <w:i/>
          <w:iCs/>
          <w:lang w:eastAsia="ko-KR"/>
        </w:rPr>
        <w:t>Budget</w:t>
      </w:r>
      <w:r w:rsidRPr="00FE2BA2">
        <w:rPr>
          <w:i/>
          <w:iCs/>
        </w:rPr>
        <w:t>Report</w:t>
      </w:r>
      <w:proofErr w:type="spellEnd"/>
      <w:r w:rsidRPr="00FE2BA2">
        <w:t xml:space="preserve"> to </w:t>
      </w:r>
      <w:r w:rsidRPr="00FE2BA2">
        <w:rPr>
          <w:i/>
          <w:iCs/>
          <w:lang w:eastAsia="zh-CN"/>
        </w:rPr>
        <w:t>type2</w:t>
      </w:r>
      <w:r w:rsidRPr="00FE2BA2">
        <w:rPr>
          <w:lang w:eastAsia="zh-CN"/>
        </w:rPr>
        <w:t xml:space="preserve"> according to a desired </w:t>
      </w:r>
      <w:proofErr w:type="gramStart"/>
      <w:r w:rsidRPr="00FE2BA2">
        <w:rPr>
          <w:lang w:eastAsia="zh-CN"/>
        </w:rPr>
        <w:t>value</w:t>
      </w:r>
      <w:r w:rsidRPr="00FE2BA2">
        <w:t>;</w:t>
      </w:r>
      <w:proofErr w:type="gramEnd"/>
    </w:p>
    <w:p w14:paraId="47FA83E3" w14:textId="77777777" w:rsidR="001C3320" w:rsidRPr="00FE2BA2" w:rsidRDefault="001C3320" w:rsidP="001C3320">
      <w:r w:rsidRPr="00FE2BA2">
        <w:t xml:space="preserve">The UE shall set the contents of 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message for the RLM report:</w:t>
      </w:r>
    </w:p>
    <w:p w14:paraId="70A26BC9" w14:textId="77777777" w:rsidR="001C3320" w:rsidRPr="00FE2BA2" w:rsidRDefault="001C3320" w:rsidP="001C3320">
      <w:pPr>
        <w:pStyle w:val="B1"/>
        <w:rPr>
          <w:lang w:eastAsia="ko-KR"/>
        </w:rPr>
      </w:pPr>
      <w:r w:rsidRPr="00FE2BA2">
        <w:t>1&gt;</w:t>
      </w:r>
      <w:r w:rsidRPr="00FE2BA2">
        <w:tab/>
      </w:r>
      <w:r w:rsidRPr="00FE2BA2">
        <w:rPr>
          <w:lang w:eastAsia="zh-CN"/>
        </w:rPr>
        <w:t>if configured to provide</w:t>
      </w:r>
      <w:r w:rsidRPr="00FE2BA2">
        <w:t xml:space="preserve"> RLM report:</w:t>
      </w:r>
    </w:p>
    <w:p w14:paraId="220DF36F" w14:textId="77777777" w:rsidR="001C3320" w:rsidRPr="00FE2BA2" w:rsidRDefault="001C3320" w:rsidP="001C3320">
      <w:pPr>
        <w:pStyle w:val="B2"/>
      </w:pPr>
      <w:r w:rsidRPr="00FE2BA2">
        <w:t>2&gt;</w:t>
      </w:r>
      <w:r w:rsidRPr="00FE2BA2">
        <w:tab/>
        <w:t>if T314 has expired:</w:t>
      </w:r>
    </w:p>
    <w:p w14:paraId="0C40B515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  <w:t xml:space="preserve">set </w:t>
      </w:r>
      <w:proofErr w:type="spellStart"/>
      <w:r w:rsidRPr="00FE2BA2">
        <w:rPr>
          <w:i/>
        </w:rPr>
        <w:t>rlm</w:t>
      </w:r>
      <w:proofErr w:type="spellEnd"/>
      <w:r w:rsidRPr="00FE2BA2">
        <w:rPr>
          <w:i/>
        </w:rPr>
        <w:t>-event</w:t>
      </w:r>
      <w:r w:rsidRPr="00FE2BA2">
        <w:t xml:space="preserve"> to </w:t>
      </w:r>
      <w:proofErr w:type="spellStart"/>
      <w:proofErr w:type="gramStart"/>
      <w:r w:rsidRPr="00FE2BA2">
        <w:rPr>
          <w:i/>
        </w:rPr>
        <w:t>earlyOutOfSync</w:t>
      </w:r>
      <w:proofErr w:type="spellEnd"/>
      <w:r w:rsidRPr="00FE2BA2">
        <w:t>;</w:t>
      </w:r>
      <w:proofErr w:type="gramEnd"/>
    </w:p>
    <w:p w14:paraId="296F8C3F" w14:textId="77777777" w:rsidR="001C3320" w:rsidRPr="00FE2BA2" w:rsidRDefault="001C3320" w:rsidP="001C3320">
      <w:pPr>
        <w:pStyle w:val="B2"/>
      </w:pPr>
      <w:r w:rsidRPr="00FE2BA2">
        <w:t>2&gt;</w:t>
      </w:r>
      <w:r w:rsidRPr="00FE2BA2">
        <w:tab/>
        <w:t>if T315 has expired:</w:t>
      </w:r>
    </w:p>
    <w:p w14:paraId="37640768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  <w:t xml:space="preserve">set </w:t>
      </w:r>
      <w:proofErr w:type="spellStart"/>
      <w:r w:rsidRPr="00FE2BA2">
        <w:rPr>
          <w:i/>
        </w:rPr>
        <w:t>rlm</w:t>
      </w:r>
      <w:proofErr w:type="spellEnd"/>
      <w:r w:rsidRPr="00FE2BA2">
        <w:rPr>
          <w:i/>
        </w:rPr>
        <w:t>-event</w:t>
      </w:r>
      <w:r w:rsidRPr="00FE2BA2">
        <w:t xml:space="preserve"> to </w:t>
      </w:r>
      <w:proofErr w:type="spellStart"/>
      <w:proofErr w:type="gramStart"/>
      <w:r w:rsidRPr="00FE2BA2">
        <w:rPr>
          <w:i/>
        </w:rPr>
        <w:t>earlyInSync</w:t>
      </w:r>
      <w:proofErr w:type="spellEnd"/>
      <w:r w:rsidRPr="00FE2BA2">
        <w:t>;</w:t>
      </w:r>
      <w:proofErr w:type="gramEnd"/>
    </w:p>
    <w:p w14:paraId="137CF54E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  <w:t xml:space="preserve">if configured to report </w:t>
      </w:r>
      <w:proofErr w:type="spellStart"/>
      <w:r w:rsidRPr="00FE2BA2">
        <w:rPr>
          <w:i/>
        </w:rPr>
        <w:t>rlmReportRep</w:t>
      </w:r>
      <w:proofErr w:type="spellEnd"/>
      <w:r w:rsidRPr="00FE2BA2">
        <w:rPr>
          <w:i/>
        </w:rPr>
        <w:t>-MPDCCH</w:t>
      </w:r>
      <w:r w:rsidRPr="00FE2BA2">
        <w:t>:</w:t>
      </w:r>
    </w:p>
    <w:p w14:paraId="3BDB609E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set </w:t>
      </w:r>
      <w:proofErr w:type="spellStart"/>
      <w:r w:rsidRPr="00FE2BA2">
        <w:rPr>
          <w:i/>
        </w:rPr>
        <w:t>excessRep</w:t>
      </w:r>
      <w:proofErr w:type="spellEnd"/>
      <w:r w:rsidRPr="00FE2BA2">
        <w:rPr>
          <w:i/>
        </w:rPr>
        <w:t xml:space="preserve">-MPDCCH </w:t>
      </w:r>
      <w:r w:rsidRPr="00FE2BA2">
        <w:t xml:space="preserve">to the value indicated by lower </w:t>
      </w:r>
      <w:proofErr w:type="gramStart"/>
      <w:r w:rsidRPr="00FE2BA2">
        <w:t>layers;</w:t>
      </w:r>
      <w:proofErr w:type="gramEnd"/>
    </w:p>
    <w:p w14:paraId="6A165879" w14:textId="77777777" w:rsidR="001C3320" w:rsidRPr="00FE2BA2" w:rsidRDefault="001C3320" w:rsidP="001C3320">
      <w:r w:rsidRPr="00FE2BA2">
        <w:t xml:space="preserve">The UE shall set the contents of the </w:t>
      </w:r>
      <w:proofErr w:type="spellStart"/>
      <w:r w:rsidRPr="00FE2BA2">
        <w:rPr>
          <w:i/>
        </w:rPr>
        <w:t>UEAssistanceInformation</w:t>
      </w:r>
      <w:proofErr w:type="spellEnd"/>
      <w:r w:rsidRPr="00FE2BA2">
        <w:t xml:space="preserve"> message for overheating assistance indication:</w:t>
      </w:r>
    </w:p>
    <w:p w14:paraId="764D1A4E" w14:textId="77777777" w:rsidR="001C3320" w:rsidRPr="00FE2BA2" w:rsidRDefault="001C3320" w:rsidP="001C3320">
      <w:pPr>
        <w:pStyle w:val="B1"/>
        <w:rPr>
          <w:lang w:eastAsia="ko-KR"/>
        </w:rPr>
      </w:pPr>
      <w:r w:rsidRPr="00FE2BA2">
        <w:t>1&gt;</w:t>
      </w:r>
      <w:r w:rsidRPr="00FE2BA2">
        <w:tab/>
      </w:r>
      <w:r w:rsidRPr="00FE2BA2">
        <w:rPr>
          <w:lang w:eastAsia="zh-CN"/>
        </w:rPr>
        <w:t>if configured to provide</w:t>
      </w:r>
      <w:r w:rsidRPr="00FE2BA2">
        <w:t xml:space="preserve"> overheating assistance indication:</w:t>
      </w:r>
    </w:p>
    <w:p w14:paraId="06F72850" w14:textId="77777777" w:rsidR="001C3320" w:rsidRPr="00FE2BA2" w:rsidRDefault="001C3320" w:rsidP="001C3320">
      <w:pPr>
        <w:pStyle w:val="B2"/>
      </w:pPr>
      <w:r w:rsidRPr="00FE2BA2">
        <w:t>2&gt;</w:t>
      </w:r>
      <w:r w:rsidRPr="00FE2BA2">
        <w:tab/>
        <w:t>if the UE experiences internal overheating:</w:t>
      </w:r>
    </w:p>
    <w:p w14:paraId="52D22FD9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  <w:t>if the UE prefers to temporarily reduce its DL category and UL category:</w:t>
      </w:r>
    </w:p>
    <w:p w14:paraId="648266CE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include </w:t>
      </w:r>
      <w:proofErr w:type="spellStart"/>
      <w:r w:rsidRPr="00FE2BA2">
        <w:rPr>
          <w:i/>
        </w:rPr>
        <w:t>reducedUE</w:t>
      </w:r>
      <w:proofErr w:type="spellEnd"/>
      <w:r w:rsidRPr="00FE2BA2">
        <w:rPr>
          <w:i/>
        </w:rPr>
        <w:t>-Category</w:t>
      </w:r>
      <w:r w:rsidRPr="00FE2BA2">
        <w:t xml:space="preserve"> in the </w:t>
      </w:r>
      <w:proofErr w:type="spellStart"/>
      <w:r w:rsidRPr="00FE2BA2">
        <w:rPr>
          <w:i/>
        </w:rPr>
        <w:t>OverheatingAssistance</w:t>
      </w:r>
      <w:proofErr w:type="spellEnd"/>
      <w:r w:rsidRPr="00FE2BA2">
        <w:t xml:space="preserve"> </w:t>
      </w:r>
      <w:proofErr w:type="gramStart"/>
      <w:r w:rsidRPr="00FE2BA2">
        <w:t>IE;</w:t>
      </w:r>
      <w:proofErr w:type="gramEnd"/>
    </w:p>
    <w:p w14:paraId="79AED7E8" w14:textId="77777777" w:rsidR="001C3320" w:rsidRPr="00FE2BA2" w:rsidRDefault="001C3320" w:rsidP="001C3320">
      <w:pPr>
        <w:pStyle w:val="B4"/>
      </w:pPr>
      <w:r w:rsidRPr="00FE2BA2">
        <w:lastRenderedPageBreak/>
        <w:t>4&gt;</w:t>
      </w:r>
      <w:r w:rsidRPr="00FE2BA2">
        <w:tab/>
        <w:t xml:space="preserve">set </w:t>
      </w:r>
      <w:proofErr w:type="spellStart"/>
      <w:r w:rsidRPr="00FE2BA2">
        <w:rPr>
          <w:i/>
        </w:rPr>
        <w:t>reducedUE-CategoryDL</w:t>
      </w:r>
      <w:proofErr w:type="spellEnd"/>
      <w:r w:rsidRPr="00FE2BA2">
        <w:t xml:space="preserve"> to the number to which the UE prefers to temporarily reduce its DL </w:t>
      </w:r>
      <w:proofErr w:type="gramStart"/>
      <w:r w:rsidRPr="00FE2BA2">
        <w:t>category;</w:t>
      </w:r>
      <w:proofErr w:type="gramEnd"/>
    </w:p>
    <w:p w14:paraId="439DCEC6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set </w:t>
      </w:r>
      <w:proofErr w:type="spellStart"/>
      <w:r w:rsidRPr="00FE2BA2">
        <w:rPr>
          <w:i/>
        </w:rPr>
        <w:t>reducedUE-CategoryUL</w:t>
      </w:r>
      <w:proofErr w:type="spellEnd"/>
      <w:r w:rsidRPr="00FE2BA2">
        <w:t xml:space="preserve"> to the number to which the UE prefers to temporarily reduce its UL </w:t>
      </w:r>
      <w:proofErr w:type="gramStart"/>
      <w:r w:rsidRPr="00FE2BA2">
        <w:t>category;</w:t>
      </w:r>
      <w:proofErr w:type="gramEnd"/>
    </w:p>
    <w:p w14:paraId="18126690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  <w:t>if the UE prefers to temporarily reduce the number of maximum secondary component carriers:</w:t>
      </w:r>
    </w:p>
    <w:p w14:paraId="14F5539E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include </w:t>
      </w:r>
      <w:proofErr w:type="spellStart"/>
      <w:r w:rsidRPr="00FE2BA2">
        <w:rPr>
          <w:i/>
        </w:rPr>
        <w:t>reducedMaxCCs</w:t>
      </w:r>
      <w:proofErr w:type="spellEnd"/>
      <w:r w:rsidRPr="00FE2BA2">
        <w:t xml:space="preserve"> in the </w:t>
      </w:r>
      <w:proofErr w:type="spellStart"/>
      <w:r w:rsidRPr="00FE2BA2">
        <w:rPr>
          <w:i/>
        </w:rPr>
        <w:t>OverheatingAssistance</w:t>
      </w:r>
      <w:proofErr w:type="spellEnd"/>
      <w:r w:rsidRPr="00FE2BA2">
        <w:t xml:space="preserve"> </w:t>
      </w:r>
      <w:proofErr w:type="gramStart"/>
      <w:r w:rsidRPr="00FE2BA2">
        <w:t>IE;</w:t>
      </w:r>
      <w:proofErr w:type="gramEnd"/>
    </w:p>
    <w:p w14:paraId="22959BCF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set </w:t>
      </w:r>
      <w:proofErr w:type="spellStart"/>
      <w:r w:rsidRPr="00FE2BA2">
        <w:rPr>
          <w:i/>
        </w:rPr>
        <w:t>reducedCCsDL</w:t>
      </w:r>
      <w:proofErr w:type="spellEnd"/>
      <w:r w:rsidRPr="00FE2BA2">
        <w:t xml:space="preserve"> to the number of maximum </w:t>
      </w:r>
      <w:proofErr w:type="spellStart"/>
      <w:r w:rsidRPr="00FE2BA2">
        <w:t>SCells</w:t>
      </w:r>
      <w:proofErr w:type="spellEnd"/>
      <w:r w:rsidRPr="00FE2BA2">
        <w:t xml:space="preserve"> the UE prefers to be temporarily configured in </w:t>
      </w:r>
      <w:proofErr w:type="gramStart"/>
      <w:r w:rsidRPr="00FE2BA2">
        <w:t>downlink;</w:t>
      </w:r>
      <w:proofErr w:type="gramEnd"/>
    </w:p>
    <w:p w14:paraId="60870BA5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set </w:t>
      </w:r>
      <w:proofErr w:type="spellStart"/>
      <w:r w:rsidRPr="00FE2BA2">
        <w:rPr>
          <w:i/>
        </w:rPr>
        <w:t>reducedCCsUL</w:t>
      </w:r>
      <w:proofErr w:type="spellEnd"/>
      <w:r w:rsidRPr="00FE2BA2">
        <w:t xml:space="preserve"> to the number of maximum </w:t>
      </w:r>
      <w:proofErr w:type="spellStart"/>
      <w:r w:rsidRPr="00FE2BA2">
        <w:t>SCells</w:t>
      </w:r>
      <w:proofErr w:type="spellEnd"/>
      <w:r w:rsidRPr="00FE2BA2">
        <w:t xml:space="preserve"> the UE prefers to be temporarily configured in </w:t>
      </w:r>
      <w:proofErr w:type="gramStart"/>
      <w:r w:rsidRPr="00FE2BA2">
        <w:t>uplink;</w:t>
      </w:r>
      <w:proofErr w:type="gramEnd"/>
    </w:p>
    <w:p w14:paraId="37D6A2AB" w14:textId="77777777" w:rsidR="001C3320" w:rsidRPr="00FE2BA2" w:rsidRDefault="001C3320" w:rsidP="001C3320">
      <w:pPr>
        <w:pStyle w:val="B3"/>
      </w:pPr>
      <w:r w:rsidRPr="00FE2BA2">
        <w:t>3&gt;</w:t>
      </w:r>
      <w:r w:rsidRPr="00FE2BA2">
        <w:tab/>
      </w:r>
      <w:r w:rsidRPr="00FE2BA2">
        <w:rPr>
          <w:lang w:eastAsia="zh-CN"/>
        </w:rPr>
        <w:t xml:space="preserve">if </w:t>
      </w:r>
      <w:r w:rsidRPr="00FE2BA2">
        <w:t>configured</w:t>
      </w:r>
      <w:r w:rsidRPr="00FE2BA2">
        <w:rPr>
          <w:lang w:eastAsia="zh-CN"/>
        </w:rPr>
        <w:t xml:space="preserve"> to provide</w:t>
      </w:r>
      <w:r w:rsidRPr="00FE2BA2">
        <w:t xml:space="preserve"> overheating assistance indication for </w:t>
      </w:r>
      <w:r w:rsidRPr="00FE2BA2">
        <w:rPr>
          <w:lang w:eastAsia="en-GB"/>
        </w:rPr>
        <w:t xml:space="preserve">NR </w:t>
      </w:r>
      <w:r w:rsidRPr="00FE2BA2">
        <w:t>SCG:</w:t>
      </w:r>
    </w:p>
    <w:p w14:paraId="402B38E9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include </w:t>
      </w:r>
      <w:proofErr w:type="spellStart"/>
      <w:r w:rsidRPr="00FE2BA2">
        <w:rPr>
          <w:i/>
        </w:rPr>
        <w:t>overheatingAssistanceForSCG</w:t>
      </w:r>
      <w:proofErr w:type="spellEnd"/>
      <w:r w:rsidRPr="00FE2BA2">
        <w:t xml:space="preserve"> in the </w:t>
      </w:r>
      <w:proofErr w:type="spellStart"/>
      <w:r w:rsidRPr="00FE2BA2">
        <w:rPr>
          <w:i/>
        </w:rPr>
        <w:t>OverheatingAssistance</w:t>
      </w:r>
      <w:proofErr w:type="spellEnd"/>
      <w:r w:rsidRPr="00FE2BA2">
        <w:t xml:space="preserve"> </w:t>
      </w:r>
      <w:proofErr w:type="gramStart"/>
      <w:r w:rsidRPr="00FE2BA2">
        <w:t>IE;</w:t>
      </w:r>
      <w:proofErr w:type="gramEnd"/>
    </w:p>
    <w:p w14:paraId="553324BA" w14:textId="77777777" w:rsidR="001C3320" w:rsidRPr="00FE2BA2" w:rsidRDefault="001C3320" w:rsidP="001C3320">
      <w:pPr>
        <w:pStyle w:val="B4"/>
      </w:pPr>
      <w:r w:rsidRPr="00FE2BA2">
        <w:t>4&gt;</w:t>
      </w:r>
      <w:r w:rsidRPr="00FE2BA2">
        <w:tab/>
        <w:t xml:space="preserve">set </w:t>
      </w:r>
      <w:proofErr w:type="spellStart"/>
      <w:r w:rsidRPr="00FE2BA2">
        <w:rPr>
          <w:i/>
        </w:rPr>
        <w:t>overheatingAssistanceForSCG</w:t>
      </w:r>
      <w:proofErr w:type="spellEnd"/>
      <w:r w:rsidRPr="00FE2BA2">
        <w:rPr>
          <w:i/>
        </w:rPr>
        <w:t xml:space="preserve"> </w:t>
      </w:r>
      <w:r w:rsidRPr="00FE2BA2">
        <w:t>in accordance with clause 5.</w:t>
      </w:r>
      <w:r w:rsidRPr="00FE2BA2">
        <w:rPr>
          <w:lang w:eastAsia="zh-CN"/>
        </w:rPr>
        <w:t>7</w:t>
      </w:r>
      <w:r w:rsidRPr="00FE2BA2">
        <w:t>.</w:t>
      </w:r>
      <w:r w:rsidRPr="00FE2BA2">
        <w:rPr>
          <w:lang w:eastAsia="zh-CN"/>
        </w:rPr>
        <w:t>4</w:t>
      </w:r>
      <w:r w:rsidRPr="00FE2BA2">
        <w:t>.3a as specified in TS 38.331 [82</w:t>
      </w:r>
      <w:proofErr w:type="gramStart"/>
      <w:r w:rsidRPr="00FE2BA2">
        <w:t>];</w:t>
      </w:r>
      <w:proofErr w:type="gramEnd"/>
    </w:p>
    <w:p w14:paraId="2614C47F" w14:textId="77777777" w:rsidR="001C3320" w:rsidRPr="00FE2BA2" w:rsidRDefault="001C3320" w:rsidP="001C3320">
      <w:pPr>
        <w:pStyle w:val="B2"/>
      </w:pPr>
      <w:r w:rsidRPr="00FE2BA2">
        <w:t>2&gt;</w:t>
      </w:r>
      <w:r w:rsidRPr="00FE2BA2">
        <w:tab/>
        <w:t>else (if the UE no longer experiences an overheating condition):</w:t>
      </w:r>
    </w:p>
    <w:p w14:paraId="05C2F636" w14:textId="012092F6" w:rsidR="001C3320" w:rsidRPr="00FE2BA2" w:rsidRDefault="001C3320" w:rsidP="001C3320">
      <w:pPr>
        <w:pStyle w:val="B3"/>
      </w:pPr>
      <w:r w:rsidRPr="00FE2BA2">
        <w:t>3&gt;</w:t>
      </w:r>
      <w:r w:rsidRPr="00FE2BA2">
        <w:tab/>
        <w:t xml:space="preserve">do not include </w:t>
      </w:r>
      <w:proofErr w:type="spellStart"/>
      <w:r w:rsidRPr="00FE2BA2">
        <w:rPr>
          <w:i/>
        </w:rPr>
        <w:t>reducedUE</w:t>
      </w:r>
      <w:proofErr w:type="spellEnd"/>
      <w:r w:rsidRPr="00FE2BA2">
        <w:rPr>
          <w:i/>
        </w:rPr>
        <w:t>-Category</w:t>
      </w:r>
      <w:r w:rsidRPr="00FE2BA2">
        <w:t xml:space="preserve">, </w:t>
      </w:r>
      <w:proofErr w:type="spellStart"/>
      <w:r w:rsidRPr="00FE2BA2">
        <w:rPr>
          <w:i/>
        </w:rPr>
        <w:t>reducedMaxCCs</w:t>
      </w:r>
      <w:proofErr w:type="spellEnd"/>
      <w:r w:rsidRPr="00FE2BA2">
        <w:t xml:space="preserve"> and</w:t>
      </w:r>
      <w:ins w:id="3" w:author="Nokia Malgorzata Tomala" w:date="2021-10-20T07:49:00Z">
        <w:r>
          <w:t xml:space="preserve"> provide an empty</w:t>
        </w:r>
      </w:ins>
      <w:r w:rsidRPr="00FE2BA2">
        <w:t xml:space="preserve"> </w:t>
      </w:r>
      <w:proofErr w:type="spellStart"/>
      <w:r w:rsidRPr="00FE2BA2">
        <w:rPr>
          <w:i/>
        </w:rPr>
        <w:t>overheatingAssistanceForSCG</w:t>
      </w:r>
      <w:proofErr w:type="spellEnd"/>
      <w:r w:rsidRPr="00FE2BA2">
        <w:t xml:space="preserve"> </w:t>
      </w:r>
      <w:r w:rsidRPr="00FE2BA2">
        <w:rPr>
          <w:lang w:eastAsia="zh-CN"/>
        </w:rPr>
        <w:t xml:space="preserve">(if </w:t>
      </w:r>
      <w:r w:rsidRPr="00FE2BA2">
        <w:t>configured</w:t>
      </w:r>
      <w:r w:rsidRPr="00FE2BA2">
        <w:rPr>
          <w:lang w:eastAsia="zh-CN"/>
        </w:rPr>
        <w:t xml:space="preserve"> to provide</w:t>
      </w:r>
      <w:r w:rsidRPr="00FE2BA2">
        <w:t xml:space="preserve"> overheating assistance indication for </w:t>
      </w:r>
      <w:r w:rsidRPr="00FE2BA2">
        <w:rPr>
          <w:lang w:eastAsia="en-GB"/>
        </w:rPr>
        <w:t xml:space="preserve">NR </w:t>
      </w:r>
      <w:r w:rsidRPr="00FE2BA2">
        <w:t>SCG</w:t>
      </w:r>
      <w:r w:rsidRPr="00FE2BA2">
        <w:rPr>
          <w:lang w:eastAsia="zh-CN"/>
        </w:rPr>
        <w:t xml:space="preserve">) </w:t>
      </w:r>
      <w:r w:rsidRPr="00FE2BA2">
        <w:t xml:space="preserve">in </w:t>
      </w:r>
      <w:proofErr w:type="spellStart"/>
      <w:r w:rsidRPr="00FE2BA2">
        <w:rPr>
          <w:i/>
        </w:rPr>
        <w:t>OverheatingAssistance</w:t>
      </w:r>
      <w:proofErr w:type="spellEnd"/>
      <w:r w:rsidRPr="00FE2BA2">
        <w:t xml:space="preserve"> </w:t>
      </w:r>
      <w:proofErr w:type="gramStart"/>
      <w:r w:rsidRPr="00FE2BA2">
        <w:t>IE;</w:t>
      </w:r>
      <w:proofErr w:type="gramEnd"/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5D0DA" w14:textId="77777777" w:rsidR="0035620C" w:rsidRDefault="0035620C">
      <w:r>
        <w:separator/>
      </w:r>
    </w:p>
  </w:endnote>
  <w:endnote w:type="continuationSeparator" w:id="0">
    <w:p w14:paraId="05799E6C" w14:textId="77777777" w:rsidR="0035620C" w:rsidRDefault="0035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D3B1F" w14:textId="77777777" w:rsidR="0035620C" w:rsidRDefault="0035620C">
      <w:r>
        <w:separator/>
      </w:r>
    </w:p>
  </w:footnote>
  <w:footnote w:type="continuationSeparator" w:id="0">
    <w:p w14:paraId="5F90C253" w14:textId="77777777" w:rsidR="0035620C" w:rsidRDefault="0035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40F00"/>
    <w:multiLevelType w:val="hybridMultilevel"/>
    <w:tmpl w:val="B0645A00"/>
    <w:lvl w:ilvl="0" w:tplc="14903578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A282B"/>
    <w:multiLevelType w:val="multilevel"/>
    <w:tmpl w:val="86B2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7F0B25"/>
    <w:multiLevelType w:val="hybridMultilevel"/>
    <w:tmpl w:val="872E87BE"/>
    <w:lvl w:ilvl="0" w:tplc="CD4A110E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Malgorzata Tomala">
    <w15:presenceInfo w15:providerId="None" w15:userId="Nokia Malgorzata Toma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9F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3320"/>
    <w:rsid w:val="001C568A"/>
    <w:rsid w:val="001D3835"/>
    <w:rsid w:val="001E41F3"/>
    <w:rsid w:val="00251339"/>
    <w:rsid w:val="00252630"/>
    <w:rsid w:val="0026004D"/>
    <w:rsid w:val="002640DD"/>
    <w:rsid w:val="00275D12"/>
    <w:rsid w:val="00277718"/>
    <w:rsid w:val="002807BD"/>
    <w:rsid w:val="00284FEB"/>
    <w:rsid w:val="002860C4"/>
    <w:rsid w:val="002A410A"/>
    <w:rsid w:val="002B5741"/>
    <w:rsid w:val="002C681C"/>
    <w:rsid w:val="00305409"/>
    <w:rsid w:val="00324A06"/>
    <w:rsid w:val="00345F6B"/>
    <w:rsid w:val="0035620C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3421B"/>
    <w:rsid w:val="00547111"/>
    <w:rsid w:val="00577594"/>
    <w:rsid w:val="00592D74"/>
    <w:rsid w:val="005B63A4"/>
    <w:rsid w:val="005D3A23"/>
    <w:rsid w:val="005E2C44"/>
    <w:rsid w:val="00621188"/>
    <w:rsid w:val="006257ED"/>
    <w:rsid w:val="00640A9F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5A"/>
    <w:rsid w:val="008863B9"/>
    <w:rsid w:val="008A45A6"/>
    <w:rsid w:val="008A78C1"/>
    <w:rsid w:val="008B7E49"/>
    <w:rsid w:val="008D79D6"/>
    <w:rsid w:val="008E4BA4"/>
    <w:rsid w:val="008F686C"/>
    <w:rsid w:val="00906105"/>
    <w:rsid w:val="009148DE"/>
    <w:rsid w:val="00941E30"/>
    <w:rsid w:val="00965506"/>
    <w:rsid w:val="009777D9"/>
    <w:rsid w:val="009856FA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65C2D"/>
    <w:rsid w:val="00A7671C"/>
    <w:rsid w:val="00AA2CBC"/>
    <w:rsid w:val="00AC5820"/>
    <w:rsid w:val="00AC5A3B"/>
    <w:rsid w:val="00AD1CD8"/>
    <w:rsid w:val="00AE617C"/>
    <w:rsid w:val="00B20A5D"/>
    <w:rsid w:val="00B24CCC"/>
    <w:rsid w:val="00B258BB"/>
    <w:rsid w:val="00B67B97"/>
    <w:rsid w:val="00B83169"/>
    <w:rsid w:val="00B968C8"/>
    <w:rsid w:val="00BA3EC5"/>
    <w:rsid w:val="00BA51D9"/>
    <w:rsid w:val="00BB55D7"/>
    <w:rsid w:val="00BB5DFC"/>
    <w:rsid w:val="00BD0897"/>
    <w:rsid w:val="00BD279D"/>
    <w:rsid w:val="00BD6BB8"/>
    <w:rsid w:val="00BF30BD"/>
    <w:rsid w:val="00BF5CC2"/>
    <w:rsid w:val="00C07025"/>
    <w:rsid w:val="00C4504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30AB5"/>
    <w:rsid w:val="00E34898"/>
    <w:rsid w:val="00E53902"/>
    <w:rsid w:val="00E703E0"/>
    <w:rsid w:val="00EB09B7"/>
    <w:rsid w:val="00ED02C1"/>
    <w:rsid w:val="00EE7D7C"/>
    <w:rsid w:val="00F03D11"/>
    <w:rsid w:val="00F17DE6"/>
    <w:rsid w:val="00F25D98"/>
    <w:rsid w:val="00F300FB"/>
    <w:rsid w:val="00FB3B68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rsid w:val="0003139F"/>
    <w:pPr>
      <w:numPr>
        <w:numId w:val="5"/>
      </w:numPr>
      <w:spacing w:before="60" w:after="0"/>
      <w:ind w:left="1619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5.xml><?xml version="1.0" encoding="utf-8"?>
<ds:datastoreItem xmlns:ds="http://schemas.openxmlformats.org/officeDocument/2006/customXml" ds:itemID="{3EC8EF6B-0EC8-46DD-826A-202A955B94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6610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Malgorzata Tomala</cp:lastModifiedBy>
  <cp:revision>4</cp:revision>
  <cp:lastPrinted>1899-12-31T23:00:00Z</cp:lastPrinted>
  <dcterms:created xsi:type="dcterms:W3CDTF">2021-10-22T05:08:00Z</dcterms:created>
  <dcterms:modified xsi:type="dcterms:W3CDTF">2021-10-22T05:27:00Z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